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136</w:t>
        </w:r>
      </w:fldSimple>
      <w:fldSimple w:instr=" DOCPROPERTY  MtgTitle  \* MERGEFORMAT ">
        <w:r>
          <w:rPr>
            <w:b/>
            <w:noProof/>
            <w:sz w:val="24"/>
          </w:rPr>
          <w:t>-AH</w:t>
        </w:r>
      </w:fldSimple>
      <w:r>
        <w:rPr>
          <w:b/>
          <w:i/>
          <w:noProof/>
          <w:sz w:val="28"/>
        </w:rPr>
        <w:tab/>
      </w:r>
      <w:fldSimple w:instr=" DOCPROPERTY  Tdoc#  \* MERGEFORMAT ">
        <w:r>
          <w:rPr>
            <w:b/>
            <w:i/>
            <w:noProof/>
            <w:sz w:val="28"/>
          </w:rPr>
          <w:t>S2-2001083</w:t>
        </w:r>
      </w:fldSimple>
    </w:p>
    <w:p>
      <w:pPr>
        <w:pStyle w:val="CRCoverPage"/>
        <w:tabs>
          <w:tab w:val="right" w:pos="9639"/>
        </w:tabs>
        <w:outlineLvl w:val="0"/>
        <w:rPr>
          <w:b/>
          <w:noProof/>
          <w:sz w:val="24"/>
        </w:rPr>
      </w:pPr>
      <w:fldSimple w:instr=" DOCPROPERTY  Location  \* MERGEFORMAT ">
        <w:r>
          <w:rPr>
            <w:b/>
            <w:noProof/>
            <w:sz w:val="24"/>
          </w:rPr>
          <w:t>Incheon</w:t>
        </w:r>
      </w:fldSimple>
      <w:r>
        <w:rPr>
          <w:b/>
          <w:noProof/>
          <w:sz w:val="24"/>
        </w:rPr>
        <w:t xml:space="preserve">, </w:t>
      </w:r>
      <w:fldSimple w:instr=" DOCPROPERTY  Country  \* MERGEFORMAT ">
        <w:r>
          <w:rPr>
            <w:b/>
            <w:noProof/>
            <w:sz w:val="24"/>
          </w:rPr>
          <w:t>Korea (Republic Of)</w:t>
        </w:r>
      </w:fldSimple>
      <w:r>
        <w:rPr>
          <w:b/>
          <w:noProof/>
          <w:sz w:val="24"/>
        </w:rPr>
        <w:t xml:space="preserve">, </w:t>
      </w:r>
      <w:fldSimple w:instr=" DOCPROPERTY  StartDate  \* MERGEFORMAT ">
        <w:r>
          <w:rPr>
            <w:b/>
            <w:noProof/>
            <w:sz w:val="24"/>
          </w:rPr>
          <w:t>13th Jan 2020</w:t>
        </w:r>
      </w:fldSimple>
      <w:r>
        <w:rPr>
          <w:b/>
          <w:noProof/>
          <w:sz w:val="24"/>
        </w:rPr>
        <w:t xml:space="preserve"> - </w:t>
      </w:r>
      <w:fldSimple w:instr=" DOCPROPERTY  EndDate  \* MERGEFORMAT ">
        <w:r>
          <w:rPr>
            <w:b/>
            <w:noProof/>
            <w:sz w:val="24"/>
          </w:rPr>
          <w:t>17th Jan 2020</w:t>
        </w:r>
      </w:fldSimple>
      <w:r>
        <w:rPr>
          <w:b/>
          <w:noProof/>
          <w:sz w:val="24"/>
        </w:rPr>
        <w:tab/>
      </w:r>
      <w:r>
        <w:rPr>
          <w:b/>
          <w:noProof/>
          <w:color w:val="3333FF"/>
        </w:rPr>
        <w:t>(revision of S2-200648)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23.502</w:t>
              </w:r>
            </w:fldSimple>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2045</w:t>
              </w:r>
            </w:fldSimple>
          </w:p>
        </w:tc>
        <w:tc>
          <w:tcPr>
            <w:tcW w:w="709" w:type="dxa"/>
          </w:tcPr>
          <w:p>
            <w:pPr>
              <w:pStyle w:val="CRCoverPage"/>
              <w:tabs>
                <w:tab w:val="right" w:pos="625"/>
              </w:tabs>
              <w:spacing w:after="0"/>
              <w:jc w:val="center"/>
              <w:rPr>
                <w:noProof/>
              </w:rPr>
            </w:pPr>
            <w:r>
              <w:rPr>
                <w:b/>
                <w:bCs/>
                <w:noProof/>
                <w:sz w:val="28"/>
              </w:rPr>
              <w:t>rev</w:t>
            </w:r>
          </w:p>
        </w:tc>
        <w:bookmarkStart w:id="0" w:name="_GoBack"/>
        <w:bookmarkEnd w:id="0"/>
        <w:tc>
          <w:tcPr>
            <w:tcW w:w="992" w:type="dxa"/>
            <w:shd w:val="pct30" w:color="FFFF00" w:fill="auto"/>
          </w:tcPr>
          <w:p>
            <w:pPr>
              <w:pStyle w:val="CRCoverPage"/>
              <w:spacing w:after="0"/>
              <w:jc w:val="center"/>
              <w:rPr>
                <w:b/>
                <w:noProof/>
              </w:rPr>
            </w:pPr>
            <w:r>
              <w:fldChar w:fldCharType="begin"/>
            </w:r>
            <w:r>
              <w:instrText xml:space="preserve"> DOCPROPERTY  Revision  \* MERGEFORMAT </w:instrText>
            </w:r>
            <w:r>
              <w:fldChar w:fldCharType="separate"/>
            </w:r>
            <w:r>
              <w:rPr>
                <w:b/>
                <w:noProof/>
                <w:sz w:val="28"/>
              </w:rPr>
              <w:t>1</w:t>
            </w:r>
            <w:r>
              <w:rPr>
                <w:b/>
                <w:noProof/>
                <w:sz w:val="28"/>
              </w:rPr>
              <w:fldChar w:fldCharType="end"/>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16.3.0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Service operation to notify unavailability of non-3GPP access</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r>
                <w:rPr>
                  <w:noProof/>
                </w:rPr>
                <w:t>LG Electronics</w:t>
              </w:r>
            </w:fldSimple>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SA2</w:t>
            </w:r>
            <w:fldSimple w:instr=" DOCPROPERTY  SourceIfTsg  \* MERGEFORMAT "/>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ATSSS</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2020-01-07</w:t>
              </w:r>
            </w:fldSimple>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Rel-16</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val="en-US" w:eastAsia="ko-KR"/>
              </w:rPr>
            </w:pPr>
            <w:r>
              <w:rPr>
                <w:noProof/>
                <w:lang w:eastAsia="ko-KR"/>
              </w:rPr>
              <w:t>According to clause</w:t>
            </w:r>
            <w:r>
              <w:rPr>
                <w:noProof/>
                <w:lang w:val="en-US" w:eastAsia="ko-KR"/>
              </w:rPr>
              <w:t xml:space="preserve"> 4.22.7 in TS 23.502, during the network triggered service request procedure, AMF shall reject the SMF </w:t>
            </w:r>
            <w:r>
              <w:rPr>
                <w:rFonts w:hint="eastAsia"/>
                <w:noProof/>
                <w:lang w:val="en-US" w:eastAsia="ko-KR"/>
              </w:rPr>
              <w:t xml:space="preserve">request </w:t>
            </w:r>
            <w:r>
              <w:rPr>
                <w:noProof/>
                <w:lang w:val="en-US" w:eastAsia="ko-KR"/>
              </w:rPr>
              <w:t>if the UE is in CM-IDLE on non-3GPP access and for the home routed case, the event shall be notifed to the H-SMF and H-SMF may indicate unavailability of non-3GPP access.</w:t>
            </w:r>
          </w:p>
          <w:p>
            <w:pPr>
              <w:pStyle w:val="CRCoverPage"/>
              <w:spacing w:after="0"/>
              <w:ind w:left="100"/>
              <w:rPr>
                <w:noProof/>
                <w:lang w:val="en-US" w:eastAsia="ko-KR"/>
              </w:rPr>
            </w:pPr>
          </w:p>
          <w:p>
            <w:pPr>
              <w:pStyle w:val="CRCoverPage"/>
              <w:spacing w:after="0"/>
              <w:ind w:left="100"/>
              <w:rPr>
                <w:i/>
                <w:noProof/>
                <w:lang w:val="en-US" w:eastAsia="ko-KR"/>
              </w:rPr>
            </w:pPr>
            <w:r>
              <w:rPr>
                <w:i/>
                <w:noProof/>
                <w:lang w:val="en-US" w:eastAsia="ko-KR"/>
              </w:rPr>
              <w:t>If the UE is in CM-IDLE on non-3GPP access, the AMF shall reject the request from SMF. The (H-) SMF may indicate the Anchor UPF that the user-plane resources on non-3GPP is unavailable. Further action by the UPF is implementaion dependent.</w:t>
            </w:r>
          </w:p>
          <w:p>
            <w:pPr>
              <w:pStyle w:val="CRCoverPage"/>
              <w:spacing w:after="0"/>
              <w:ind w:left="100"/>
              <w:rPr>
                <w:noProof/>
                <w:lang w:val="en-US" w:eastAsia="ko-KR"/>
              </w:rPr>
            </w:pPr>
          </w:p>
          <w:p>
            <w:pPr>
              <w:pStyle w:val="CRCoverPage"/>
              <w:spacing w:after="0"/>
              <w:ind w:left="100"/>
              <w:rPr>
                <w:noProof/>
                <w:lang w:val="en-US" w:eastAsia="ko-KR"/>
              </w:rPr>
            </w:pPr>
            <w:r>
              <w:rPr>
                <w:rFonts w:hint="eastAsia"/>
                <w:noProof/>
                <w:lang w:val="en-US" w:eastAsia="ko-KR"/>
              </w:rPr>
              <w:t>H</w:t>
            </w:r>
            <w:r>
              <w:rPr>
                <w:noProof/>
                <w:lang w:val="en-US" w:eastAsia="ko-KR"/>
              </w:rPr>
              <w:t>owever, how V-SMF notifes user plane setup failure to H-SMF and how H-SMF notifies it to Anchor UPF is not defined.</w:t>
            </w:r>
          </w:p>
          <w:p>
            <w:pPr>
              <w:pStyle w:val="CRCoverPage"/>
              <w:spacing w:after="0"/>
              <w:ind w:left="100"/>
              <w:rPr>
                <w:noProof/>
                <w:lang w:val="en-US" w:eastAsia="ko-KR"/>
              </w:rPr>
            </w:pPr>
          </w:p>
          <w:p>
            <w:pPr>
              <w:pStyle w:val="CRCoverPage"/>
              <w:spacing w:after="0"/>
              <w:ind w:left="100"/>
              <w:rPr>
                <w:noProof/>
                <w:lang w:eastAsia="ko-KR"/>
              </w:rPr>
            </w:pPr>
            <w:r>
              <w:rPr>
                <w:noProof/>
                <w:lang w:val="en-US" w:eastAsia="ko-KR"/>
              </w:rPr>
              <w:t>In addition, such scenario may happen in 3GPP access (e.g. the UE is in non-allowed area). So it seems better to make such operation as access independent.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lang w:eastAsia="ko-KR"/>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Clarify that access unavailability </w:t>
            </w:r>
            <w:r>
              <w:rPr>
                <w:noProof/>
                <w:lang w:eastAsia="ko-KR"/>
              </w:rPr>
              <w:t>indication from the SMF to the UPF applies in both accesses.</w:t>
            </w:r>
          </w:p>
          <w:p>
            <w:pPr>
              <w:pStyle w:val="CRCoverPage"/>
              <w:spacing w:after="0"/>
              <w:ind w:left="100"/>
              <w:rPr>
                <w:noProof/>
                <w:lang w:eastAsia="ko-KR"/>
              </w:rPr>
            </w:pPr>
            <w:r>
              <w:rPr>
                <w:noProof/>
                <w:lang w:eastAsia="ko-KR"/>
              </w:rPr>
              <w:t>New parameters are defined in Nsmf_PDUSession_Update service to report access unavailability.</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I</w:t>
            </w:r>
            <w:r>
              <w:rPr>
                <w:rFonts w:hint="eastAsia"/>
                <w:noProof/>
                <w:lang w:eastAsia="ko-KR"/>
              </w:rPr>
              <w:t>ncomplete specification.</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 xml:space="preserve">4.22.7, </w:t>
            </w:r>
            <w:r>
              <w:rPr>
                <w:rFonts w:hint="eastAsia"/>
                <w:noProof/>
                <w:lang w:eastAsia="ko-KR"/>
              </w:rPr>
              <w:t>5.2.8.2.3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pStyle w:val="3"/>
      </w:pPr>
      <w:bookmarkStart w:id="3" w:name="_Toc20204312"/>
      <w:bookmarkStart w:id="4" w:name="_Toc27895004"/>
      <w:r>
        <w:t>4.22.7</w:t>
      </w:r>
      <w:r>
        <w:tab/>
        <w:t>Adding / Re-activating / De-activating User-Plane Resources</w:t>
      </w:r>
      <w:bookmarkEnd w:id="3"/>
      <w:bookmarkEnd w:id="4"/>
    </w:p>
    <w:p>
      <w:r>
        <w:t>If the UE has established a MA PDU Session but the user-plane resources over one access of the MA PDU Session have not been established, then:</w:t>
      </w:r>
    </w:p>
    <w:p>
      <w:pPr>
        <w:pStyle w:val="B1"/>
      </w:pPr>
      <w:r>
        <w:t>-</w:t>
      </w:r>
      <w:r>
        <w:tab/>
        <w:t>If the UE wants to add user-plane resources over this access, the UE shall initiate the UE Requested PDU Session Establishment procedure over this access, as specified in clause 4.3.2.2. In the UL NAS Transport message, the UE provides a "MA PDU Request" indication, a Request Type indicating "Existing PDU Session" and the same PDU Session ID of the established MA PDU Session. If only one N9 tunnel is established for the Home Routed roaming case as described in clause 4.22.2.2, additional N9 tunnel is established during this UE Requested PDU Session Establishment procedure.</w:t>
      </w:r>
    </w:p>
    <w:p>
      <w:pPr>
        <w:pStyle w:val="B1"/>
      </w:pPr>
      <w:r>
        <w:t>-</w:t>
      </w:r>
      <w:r>
        <w:tab/>
        <w:t>The PDU Session Establishment Accept message received by the UE may contain updated ATSSS rules for the MA PDU session.</w:t>
      </w:r>
    </w:p>
    <w:p>
      <w:pPr>
        <w:pStyle w:val="B1"/>
      </w:pPr>
      <w:r>
        <w:t>-</w:t>
      </w:r>
      <w:r>
        <w:tab/>
        <w:t>If the SMF receives the PDU Session Establishment request message over an access and the SMF already has SM Contexts for the access, the SMF shall not release existing SM Contexts and shall re-activate user plane resources over the access while providing the PDU Session Establishment Accept message to the UE.</w:t>
      </w:r>
    </w:p>
    <w:p>
      <w:r>
        <w:t>If the UE has established a MA PDU Session and the user-plane resources over one access of the MA PDU Session have been established but are currently inactive (e.g. because the UE is CM-IDLE over this access), then:</w:t>
      </w:r>
    </w:p>
    <w:p>
      <w:pPr>
        <w:pStyle w:val="B1"/>
      </w:pPr>
      <w:r>
        <w:t>-</w:t>
      </w:r>
      <w:r>
        <w:tab/>
        <w:t>If the UE wants to re-activate the user-plane resources over this access, then the UE shall initiate the Registration or UE Triggered Service Request procedure over this access, as specified in clause 4.22.9.1 and clause 4.22.8.2, or clause 4.12.4.1.</w:t>
      </w:r>
    </w:p>
    <w:p>
      <w:pPr>
        <w:pStyle w:val="B1"/>
        <w:rPr>
          <w:ins w:id="5" w:author="Myungjune@LGE_r1" w:date="2020-01-15T13:50:00Z"/>
        </w:rPr>
      </w:pPr>
      <w:r>
        <w:t>-</w:t>
      </w:r>
      <w:r>
        <w:tab/>
        <w:t>If the network wants to re-activate the user-plane resources over 3GPP access of the MA PDU Session, or over non-3GPP access of the MA PDU Session, the network shall initiate the Network Triggered Service Request procedure, as specified in clause 4.2.3.3.</w:t>
      </w:r>
    </w:p>
    <w:p>
      <w:pPr>
        <w:pStyle w:val="B1"/>
      </w:pPr>
      <w:ins w:id="6" w:author="Myungjune@LGE_r1" w:date="2020-01-15T13:50:00Z">
        <w:r>
          <w:tab/>
          <w:t xml:space="preserve">If the SMF requested to re-activate user-plane resources over 3GPP access and </w:t>
        </w:r>
        <w:r>
          <w:rPr>
            <w:lang w:eastAsia="ko-KR"/>
          </w:rPr>
          <w:t xml:space="preserve">the AMF has determined the UE is unreachable over 3GPP access (e.g. the AMF receives no response from the UE to the Paging), the AMF shall </w:t>
        </w:r>
      </w:ins>
      <w:ins w:id="7" w:author="Myungjune@LGE_r1" w:date="2020-01-15T13:56:00Z">
        <w:r>
          <w:rPr>
            <w:lang w:eastAsia="ko-KR"/>
          </w:rPr>
          <w:t>notify that th</w:t>
        </w:r>
      </w:ins>
      <w:ins w:id="8" w:author="Myungjune@LGE_r1" w:date="2020-01-15T13:57:00Z">
        <w:r>
          <w:rPr>
            <w:lang w:eastAsia="ko-KR"/>
          </w:rPr>
          <w:t>e UE is unreachable</w:t>
        </w:r>
      </w:ins>
      <w:ins w:id="9" w:author="Myungjune@LGE_r1" w:date="2020-01-15T13:50:00Z">
        <w:r>
          <w:t xml:space="preserve">. The (H-) SMF </w:t>
        </w:r>
      </w:ins>
      <w:ins w:id="10" w:author="Myungjune@LGE_r1" w:date="2020-01-15T14:00:00Z">
        <w:r>
          <w:t>shall</w:t>
        </w:r>
      </w:ins>
      <w:ins w:id="11" w:author="Myungjune@LGE_r1" w:date="2020-01-15T13:50:00Z">
        <w:r>
          <w:t xml:space="preserve"> indicate the Anchor UPF that the user-plane resources on 3GPP access is unavailable by triggering N4 Session Modification procedure. Further action by the UPF is implementaion dependent.</w:t>
        </w:r>
      </w:ins>
    </w:p>
    <w:p>
      <w:pPr>
        <w:pStyle w:val="B1"/>
      </w:pPr>
      <w:r>
        <w:tab/>
      </w:r>
      <w:ins w:id="12" w:author="Myungjune@LGE" w:date="2019-12-23T09:37:00Z">
        <w:r>
          <w:t>If</w:t>
        </w:r>
      </w:ins>
      <w:ins w:id="13" w:author="Myungjune@LGE_r1" w:date="2020-01-15T13:47:00Z">
        <w:r>
          <w:t xml:space="preserve"> the SMF requested to re-activate the user-plane resources over </w:t>
        </w:r>
      </w:ins>
      <w:ins w:id="14" w:author="Myungjune@LGE_r1" w:date="2020-01-15T13:48:00Z">
        <w:r>
          <w:t>non-</w:t>
        </w:r>
      </w:ins>
      <w:ins w:id="15" w:author="Myungjune@LGE_r1" w:date="2020-01-15T13:47:00Z">
        <w:r>
          <w:t>3GPP access</w:t>
        </w:r>
      </w:ins>
      <w:ins w:id="16" w:author="Myungjune@LGE_r1" w:date="2020-01-15T13:48:00Z">
        <w:r>
          <w:t xml:space="preserve"> and</w:t>
        </w:r>
      </w:ins>
      <w:ins w:id="17" w:author="Myungjune@LGE" w:date="2019-12-23T09:37:00Z">
        <w:r>
          <w:t xml:space="preserve"> the AMF has determined the UE is unreachable </w:t>
        </w:r>
      </w:ins>
      <w:ins w:id="18" w:author="Myungjune@LGE_r1" w:date="2020-01-15T13:47:00Z">
        <w:r>
          <w:t xml:space="preserve">over non-3GPP access </w:t>
        </w:r>
      </w:ins>
      <w:ins w:id="19" w:author="Myungjune@LGE" w:date="2019-12-23T09:37:00Z">
        <w:r>
          <w:t xml:space="preserve">(e.g. </w:t>
        </w:r>
      </w:ins>
      <w:del w:id="20" w:author="Myungjune@LGE" w:date="2019-12-23T09:37:00Z">
        <w:r>
          <w:delText xml:space="preserve">If </w:delText>
        </w:r>
      </w:del>
      <w:r>
        <w:t>the UE is in CM-IDLE on non-3GPP access</w:t>
      </w:r>
      <w:ins w:id="21" w:author="Myungjune@LGE_r1" w:date="2020-01-15T13:48:00Z">
        <w:r>
          <w:t>)</w:t>
        </w:r>
      </w:ins>
      <w:r>
        <w:t xml:space="preserve">, the AMF shall reject the request from </w:t>
      </w:r>
      <w:ins w:id="22" w:author="Myungjune@LGE_r1" w:date="2020-01-15T13:51:00Z">
        <w:r>
          <w:t xml:space="preserve">the </w:t>
        </w:r>
      </w:ins>
      <w:r>
        <w:t xml:space="preserve">SMF. The (H-) SMF </w:t>
      </w:r>
      <w:del w:id="23" w:author="Myungjune@LGE_r1" w:date="2020-01-15T14:00:00Z">
        <w:r>
          <w:delText xml:space="preserve">may </w:delText>
        </w:r>
      </w:del>
      <w:ins w:id="24" w:author="Myungjune@LGE_r1" w:date="2020-01-15T14:00:00Z">
        <w:r>
          <w:t xml:space="preserve">shall </w:t>
        </w:r>
      </w:ins>
      <w:r>
        <w:t xml:space="preserve">indicate the Anchor UPF that the user-plane resources on non-3GPP </w:t>
      </w:r>
      <w:ins w:id="25" w:author="Myungjune@LGE" w:date="2019-12-30T09:08:00Z">
        <w:r>
          <w:t xml:space="preserve">access </w:t>
        </w:r>
      </w:ins>
      <w:r>
        <w:t>is unavailable</w:t>
      </w:r>
      <w:ins w:id="26" w:author="Myungjune@LGE" w:date="2019-12-30T09:05:00Z">
        <w:r>
          <w:t xml:space="preserve"> by triggering </w:t>
        </w:r>
      </w:ins>
      <w:ins w:id="27" w:author="Myungjune@LGE" w:date="2019-12-30T09:06:00Z">
        <w:r>
          <w:t>N4 Session Modification procedure</w:t>
        </w:r>
      </w:ins>
      <w:r>
        <w:t>. Further action by the UPF is implementaion dependent.</w:t>
      </w:r>
      <w:ins w:id="28" w:author="Myungjune@LGE_r1" w:date="2020-01-15T13:46:00Z">
        <w:r>
          <w:rPr>
            <w:lang w:eastAsia="ko-KR"/>
          </w:rPr>
          <w:t xml:space="preserve"> </w:t>
        </w:r>
      </w:ins>
    </w:p>
    <w:p>
      <w:pPr>
        <w:pStyle w:val="NO"/>
      </w:pPr>
      <w:r>
        <w:t>NOTE:</w:t>
      </w:r>
      <w:r>
        <w:tab/>
        <w:t>The provision of access availability/unavailability reports via user plane specified in clause 5.32.5.3 is UE implementation dependent. Such reporting by UE to UPF, can assist Anchor UPF to decide on handling DL traffic for t he UE.</w:t>
      </w:r>
    </w:p>
    <w:p>
      <w:r>
        <w:t>If the UE has established a MA PDU Session and the user plane resources are activated over either one access or both accesses, then:</w:t>
      </w:r>
    </w:p>
    <w:p>
      <w:pPr>
        <w:pStyle w:val="B1"/>
      </w:pPr>
      <w:r>
        <w:t>-</w:t>
      </w:r>
      <w:r>
        <w:tab/>
        <w:t>If the network wants to de-activate the user-plane resources over single access, then the network shall initiate the CN-initiated deactivation of UP connection procedure over this access, as specified in clause 4.3.7.</w:t>
      </w:r>
    </w:p>
    <w:p>
      <w:r>
        <w:t>In all cases, if the UP security protection associated with this PDU session indicates that UP security is required, the SMF shall not establish resources over the 3GPP access unless the 3GPP access network can enforce the required UP security protection, even if resources were previously established over non-3GPP access.</w:t>
      </w:r>
    </w:p>
    <w:p>
      <w:pPr>
        <w:rPr>
          <w:noProof/>
        </w:rPr>
      </w:pPr>
    </w:p>
    <w:p>
      <w:pPr>
        <w:pStyle w:val="StartEndofChange"/>
      </w:pPr>
      <w:r>
        <w:rPr>
          <w:rFonts w:hint="eastAsia"/>
        </w:rPr>
        <w:lastRenderedPageBreak/>
        <w:t xml:space="preserve">* </w:t>
      </w:r>
      <w:r>
        <w:t xml:space="preserve">* * * </w:t>
      </w:r>
      <w:r>
        <w:rPr>
          <w:rFonts w:hint="eastAsia"/>
        </w:rPr>
        <w:t xml:space="preserve">Start of </w:t>
      </w:r>
      <w:r>
        <w:t>2nd</w:t>
      </w:r>
      <w:r>
        <w:rPr>
          <w:rFonts w:hint="eastAsia"/>
        </w:rPr>
        <w:t xml:space="preserve"> </w:t>
      </w:r>
      <w:r>
        <w:t xml:space="preserve">Change * * * * </w:t>
      </w:r>
    </w:p>
    <w:p>
      <w:pPr>
        <w:rPr>
          <w:noProof/>
          <w:lang w:eastAsia="ko-KR"/>
        </w:rPr>
      </w:pPr>
    </w:p>
    <w:p>
      <w:pPr>
        <w:pStyle w:val="5"/>
        <w:rPr>
          <w:lang w:eastAsia="zh-CN"/>
        </w:rPr>
      </w:pPr>
      <w:bookmarkStart w:id="29" w:name="_Toc27895340"/>
      <w:r>
        <w:rPr>
          <w:lang w:eastAsia="zh-CN"/>
        </w:rPr>
        <w:t>5.2.8.2.3</w:t>
      </w:r>
      <w:r>
        <w:rPr>
          <w:lang w:eastAsia="zh-CN"/>
        </w:rPr>
        <w:tab/>
        <w:t>Nsmf_PDUSession_Update service operation</w:t>
      </w:r>
      <w:bookmarkEnd w:id="29"/>
    </w:p>
    <w:p>
      <w:r>
        <w:rPr>
          <w:b/>
        </w:rPr>
        <w:t>Service operation name:</w:t>
      </w:r>
      <w:r>
        <w:t xml:space="preserve"> Nsmf_PDUSession_Update.</w:t>
      </w:r>
    </w:p>
    <w:p>
      <w:pPr>
        <w:rPr>
          <w:lang w:eastAsia="zh-CN"/>
        </w:rPr>
      </w:pPr>
      <w:r>
        <w:rPr>
          <w:b/>
        </w:rPr>
        <w:t xml:space="preserve">Description: </w:t>
      </w:r>
      <w:r>
        <w:rPr>
          <w:lang w:eastAsia="zh-CN"/>
        </w:rPr>
        <w:t>Update the established PDU Session.</w:t>
      </w:r>
    </w:p>
    <w:p>
      <w:pPr>
        <w:rPr>
          <w:lang w:eastAsia="zh-CN"/>
        </w:rPr>
      </w:pPr>
      <w:r>
        <w:rPr>
          <w:lang w:eastAsia="zh-CN"/>
        </w:rPr>
        <w:t xml:space="preserve">This service operation is invoked by the V-SMF towards the H-SMF in case of </w:t>
      </w:r>
      <w:r>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p>
    <w:p>
      <w:pPr>
        <w:rPr>
          <w:lang w:eastAsia="zh-CN"/>
        </w:rPr>
      </w:pPr>
      <w:r>
        <w:rPr>
          <w:lang w:eastAsia="zh-CN"/>
        </w:rPr>
        <w:t>This service operation is invoked by the I-SMF towards the SMF in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r>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EPC/ePDG, wherein the UE is not notified. This service operation is also invokded by the SMF towards the I-SMF to provide updated N4 information or updated DNAI list of interest for this PDU Session when SMF receives updated PCC rules.</w:t>
      </w:r>
    </w:p>
    <w:p>
      <w:pPr>
        <w:rPr>
          <w:lang w:eastAsia="zh-CN"/>
        </w:rPr>
      </w:pPr>
      <w:r>
        <w:rPr>
          <w:lang w:eastAsia="zh-CN"/>
        </w:rPr>
        <w:t>This service operation is invoked by the V-SMF or I-SMF and the H-SMF or SMF in case of PDU Session Establishment authentication/authorization by a DN-AAA server defined in clause  4.3.2.3: it is used to carry DN Request Container information between the DN-AAA server and the UE.</w:t>
      </w:r>
    </w:p>
    <w:p>
      <w:r>
        <w:rPr>
          <w:b/>
        </w:rPr>
        <w:t>Input, Required:</w:t>
      </w:r>
      <w:r>
        <w:t xml:space="preserve"> </w:t>
      </w:r>
      <w:r>
        <w:rPr>
          <w:lang w:eastAsia="zh-CN"/>
        </w:rPr>
        <w:t>SM Context ID</w:t>
      </w:r>
      <w:r>
        <w:t>.</w:t>
      </w:r>
    </w:p>
    <w:p>
      <w:r>
        <w:rPr>
          <w:b/>
        </w:rPr>
        <w:t>Input, Optional:</w:t>
      </w:r>
      <w:r>
        <w:t xml:space="preserve"> UE location information (ULI), UE Time Zone, AN type, indication of PDU Session Release</w:t>
      </w:r>
      <w:r>
        <w:rPr>
          <w:lang w:eastAsia="zh-CN"/>
        </w:rPr>
        <w:t xml:space="preserve">, H-SMF SM Context ID (from H-SMF to V-SMF) or SMF SM Context ID (from SMF to I-SMF), </w:t>
      </w:r>
      <w:r>
        <w:t>QoS Rule and QoS Flow level QoS parameters if any for the QoS Flow associated with the QoS rule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MA PDU request indication, MA PDU Network-Upgrade Allowed indication, Indication on whether the UE is registered in both accesses, MA PDU session Accepted indication</w:t>
      </w:r>
      <w:ins w:id="30" w:author="Myungjune@LGE" w:date="2019-12-23T09:16:00Z">
        <w:r>
          <w:t>, Indication of access unavailability (with access type)</w:t>
        </w:r>
      </w:ins>
      <w:r>
        <w:t>.</w:t>
      </w:r>
    </w:p>
    <w:p>
      <w:pPr>
        <w:rPr>
          <w:lang w:eastAsia="zh-CN"/>
        </w:rPr>
      </w:pPr>
      <w:r>
        <w:rPr>
          <w:b/>
        </w:rPr>
        <w:t xml:space="preserve">Output, Required: </w:t>
      </w:r>
      <w:r>
        <w:t>Result indication, &lt;ARP, Cause&gt; pair</w:t>
      </w:r>
      <w:r>
        <w:rPr>
          <w:i/>
        </w:rPr>
        <w:t>.</w:t>
      </w:r>
    </w:p>
    <w:p>
      <w:pPr>
        <w:rPr>
          <w:i/>
        </w:rPr>
      </w:pPr>
      <w:r>
        <w:rPr>
          <w:b/>
        </w:rPr>
        <w:t xml:space="preserve">Output, Optional: </w:t>
      </w:r>
      <w:r>
        <w:rPr>
          <w:lang w:eastAsia="zh-CN"/>
        </w:rPr>
        <w:t xml:space="preserve">UE location information, AN Type, </w:t>
      </w:r>
      <w:r>
        <w:t>SM information from UE (from V-SMF to H-SMF or from I-SMF to SMF), list of Rejected QoS Flows (from V-SMF to H-SMF or from I-SMF to SMF), a list of &lt;ARP, EBI&gt; pair, Secondary RAT Usage Data, DNAI(s) of interest for this PDU Session (from SMF to I-SMF), N4 Information (from SMF to I-SMF)</w:t>
      </w:r>
      <w:r>
        <w:rPr>
          <w:i/>
        </w:rPr>
        <w:t>.</w:t>
      </w:r>
    </w:p>
    <w:p>
      <w:r>
        <w:lastRenderedPageBreak/>
        <w:t>The H-SMF SM Context ID in the Input provides addressing information allocated by the H-SMF (to be used for service operations towards the H-SMF for this PDU Session).</w:t>
      </w:r>
    </w:p>
    <w:p>
      <w:r>
        <w:t>The SMF SM Context ID in the Input provides addressing information allocated by the SMF (to be used for service operations towards the SMF for this PDU Session).</w:t>
      </w:r>
    </w:p>
    <w:p>
      <w:r>
        <w:t>See clause 4.3.3.3 for an example usage of this service operation.</w:t>
      </w:r>
    </w:p>
    <w:p>
      <w:r>
        <w:t>See clauses</w:t>
      </w:r>
      <w:del w:id="31" w:author="Myungjune@LGE" w:date="2019-12-23T09:18:00Z">
        <w:r>
          <w:delText xml:space="preserve"> </w:delText>
        </w:r>
      </w:del>
      <w:ins w:id="32" w:author="Myungjune@LGE" w:date="2019-12-23T09:18:00Z">
        <w:r>
          <w:t> </w:t>
        </w:r>
      </w:ins>
      <w:r>
        <w:t xml:space="preserve">4.22.6.3 </w:t>
      </w:r>
      <w:ins w:id="33" w:author="Myungjune@LGE" w:date="2019-12-23T09:18:00Z">
        <w:r>
          <w:t xml:space="preserve">and 4.22.7 </w:t>
        </w:r>
      </w:ins>
      <w:r>
        <w:t>for detailed usage of this service operation for ATSSS.</w:t>
      </w:r>
    </w:p>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1">
    <w15:presenceInfo w15:providerId="None" w15:userId="Myungjune@LGE_r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6E0BE-2817-4CF5-9354-121EB29F4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1845</Words>
  <Characters>10523</Characters>
  <Application>Microsoft Office Word</Application>
  <DocSecurity>0</DocSecurity>
  <Lines>87</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Myungjune@LGE_r1</cp:lastModifiedBy>
  <cp:revision>7</cp:revision>
  <cp:lastPrinted>1899-12-31T23:00:00Z</cp:lastPrinted>
  <dcterms:created xsi:type="dcterms:W3CDTF">2020-01-15T04:37:00Z</dcterms:created>
  <dcterms:modified xsi:type="dcterms:W3CDTF">2020-01-15T07:25:00Z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S2-2001083</vt:lpwstr>
  </property>
  <property fmtid="{D5CDD505-2E9C-101B-9397-08002B2CF9AE}" pid="10" name="Spec#">
    <vt:lpwstr>23.502</vt:lpwstr>
  </property>
  <property fmtid="{D5CDD505-2E9C-101B-9397-08002B2CF9AE}" pid="11" name="Cr#">
    <vt:lpwstr>2045</vt:lpwstr>
  </property>
  <property fmtid="{D5CDD505-2E9C-101B-9397-08002B2CF9AE}" pid="12" name="Revision">
    <vt:lpwstr>1</vt:lpwstr>
  </property>
  <property fmtid="{D5CDD505-2E9C-101B-9397-08002B2CF9AE}" pid="13" name="Version">
    <vt:lpwstr>16.3.0</vt:lpwstr>
  </property>
  <property fmtid="{D5CDD505-2E9C-101B-9397-08002B2CF9AE}" pid="14" name="CrTitle">
    <vt:lpwstr>Service operation to notify unavailability of non-3GPP access</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ATSSS</vt:lpwstr>
  </property>
  <property fmtid="{D5CDD505-2E9C-101B-9397-08002B2CF9AE}" pid="18" name="Cat">
    <vt:lpwstr>F</vt:lpwstr>
  </property>
  <property fmtid="{D5CDD505-2E9C-101B-9397-08002B2CF9AE}" pid="19" name="ResDate">
    <vt:lpwstr>2020-01-07</vt:lpwstr>
  </property>
  <property fmtid="{D5CDD505-2E9C-101B-9397-08002B2CF9AE}" pid="20" name="Release">
    <vt:lpwstr>Rel-16</vt:lpwstr>
  </property>
</Properties>
</file>